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3415AECA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EA439C" w:rsidRPr="00EA439C">
        <w:rPr>
          <w:b/>
          <w:noProof/>
          <w:sz w:val="24"/>
        </w:rPr>
        <w:t>C4-222270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D8E4A47" w14:textId="77777777" w:rsidR="00FE3566" w:rsidRDefault="00FE356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08E9D4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15386E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4D30">
        <w:rPr>
          <w:rFonts w:ascii="Arial" w:hAnsi="Arial" w:cs="Arial"/>
          <w:b/>
          <w:bCs/>
          <w:lang w:val="en-US"/>
        </w:rPr>
        <w:t>SCP and NRF supported</w:t>
      </w:r>
    </w:p>
    <w:p w14:paraId="4C7F6870" w14:textId="16837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</w:t>
      </w:r>
      <w:r w:rsidR="00831B76">
        <w:rPr>
          <w:rFonts w:ascii="Arial" w:hAnsi="Arial" w:cs="Arial"/>
          <w:b/>
          <w:bCs/>
          <w:lang w:val="en-US"/>
        </w:rPr>
        <w:t>8</w:t>
      </w:r>
    </w:p>
    <w:p w14:paraId="4ED68054" w14:textId="1DE1C0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76" w:rsidRPr="00831B7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AF838DD" w:rsidR="00CD2478" w:rsidRDefault="00727F16" w:rsidP="00CD2478">
      <w:r>
        <w:rPr>
          <w:lang w:val="en-US" w:eastAsia="zh-CN"/>
        </w:rPr>
        <w:t>As defined in 3GPP TS 23.540,</w:t>
      </w:r>
      <w:r w:rsidR="002E083D">
        <w:rPr>
          <w:lang w:val="en-US" w:eastAsia="zh-CN"/>
        </w:rPr>
        <w:t xml:space="preserve"> </w:t>
      </w:r>
      <w:r w:rsidR="002E083D" w:rsidRPr="002E083D">
        <w:rPr>
          <w:lang w:val="en-US" w:eastAsia="zh-CN"/>
        </w:rPr>
        <w:t xml:space="preserve">SCP </w:t>
      </w:r>
      <w:r w:rsidR="002E083D">
        <w:rPr>
          <w:lang w:val="en-US" w:eastAsia="zh-CN"/>
        </w:rPr>
        <w:t xml:space="preserve">and NRF could also query MNP via </w:t>
      </w:r>
      <w:r w:rsidR="002E083D">
        <w:t>Nmnp_NPStatus_Get.</w:t>
      </w:r>
    </w:p>
    <w:p w14:paraId="6FAA30F4" w14:textId="7C788D4F" w:rsidR="002E083D" w:rsidRPr="006B5418" w:rsidRDefault="002E083D" w:rsidP="00CD2478">
      <w:pPr>
        <w:rPr>
          <w:lang w:val="en-US" w:eastAsia="zh-CN"/>
        </w:rPr>
      </w:pPr>
      <w:r>
        <w:rPr>
          <w:lang w:val="en-US" w:eastAsia="zh-CN"/>
        </w:rPr>
        <w:t>There are also some editorial issues need to be corrected.</w:t>
      </w:r>
    </w:p>
    <w:p w14:paraId="3D17A665" w14:textId="3C967AF3" w:rsidR="00CD2478" w:rsidRPr="006B5418" w:rsidRDefault="002E083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8D2806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</w:t>
      </w:r>
      <w:r w:rsidR="00D62B2A">
        <w:rPr>
          <w:lang w:val="en-US"/>
        </w:rPr>
        <w:t>8</w:t>
      </w:r>
      <w:r>
        <w:rPr>
          <w:lang w:val="en-US"/>
        </w:rPr>
        <w:t xml:space="preserve">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666416" w14:paraId="0BD98193" w14:textId="77777777" w:rsidTr="00666416"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40CEB18" w14:textId="77777777" w:rsidR="00666416" w:rsidRDefault="00666416">
            <w:pPr>
              <w:rPr>
                <w:rFonts w:ascii="Arial" w:hAnsi="Arial" w:cs="Arial"/>
                <w:b/>
                <w:bCs/>
                <w:lang w:eastAsia="en-GB"/>
              </w:rPr>
            </w:pPr>
            <w:bookmarkStart w:id="4" w:name="page1"/>
            <w:bookmarkStart w:id="5" w:name="_Toc510696584"/>
            <w:bookmarkStart w:id="6" w:name="_Toc35971376"/>
            <w:bookmarkStart w:id="7" w:name="_Toc67903500"/>
            <w:bookmarkEnd w:id="1"/>
            <w:bookmarkEnd w:id="2"/>
            <w:bookmarkEnd w:id="3"/>
          </w:p>
          <w:p w14:paraId="1EA3C56C" w14:textId="77777777" w:rsidR="00666416" w:rsidRDefault="00666416">
            <w:pPr>
              <w:pStyle w:val="ZA"/>
              <w:framePr w:w="0" w:h="0" w:wrap="auto" w:vAnchor="margin" w:hAnchor="text" w:yAlign="inline"/>
            </w:pPr>
            <w:r>
              <w:rPr>
                <w:sz w:val="64"/>
              </w:rPr>
              <w:t xml:space="preserve">3GPP TS 29.578 </w:t>
            </w:r>
            <w:r>
              <w:t xml:space="preserve">V0.1.0 </w:t>
            </w:r>
            <w:r>
              <w:rPr>
                <w:sz w:val="32"/>
              </w:rPr>
              <w:t>(2022-02)</w:t>
            </w:r>
          </w:p>
        </w:tc>
      </w:tr>
      <w:tr w:rsidR="00666416" w14:paraId="41AA4A8C" w14:textId="77777777" w:rsidTr="00666416">
        <w:trPr>
          <w:trHeight w:val="1134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324CA6DD" w14:textId="77777777" w:rsidR="00666416" w:rsidRDefault="00666416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8" w:name="spectype2"/>
            <w:r>
              <w:t>Specification</w:t>
            </w:r>
            <w:bookmarkEnd w:id="8"/>
          </w:p>
        </w:tc>
      </w:tr>
      <w:tr w:rsidR="00666416" w14:paraId="4874F8B2" w14:textId="77777777" w:rsidTr="00666416">
        <w:trPr>
          <w:trHeight w:val="3686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CFAA3AB" w14:textId="77777777" w:rsidR="00666416" w:rsidRDefault="00666416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665A38C" w14:textId="77777777" w:rsidR="00666416" w:rsidRDefault="00666416">
            <w:pPr>
              <w:pStyle w:val="ZT"/>
              <w:framePr w:wrap="auto" w:hAnchor="text" w:yAlign="inline"/>
            </w:pPr>
            <w:r>
              <w:t>Technical Specification Group Core Network and Terminals;</w:t>
            </w:r>
          </w:p>
          <w:p w14:paraId="34401630" w14:textId="6A74B76F" w:rsidR="00666416" w:rsidRDefault="00666416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t>5G System; Mobile Number Portability Services</w:t>
            </w:r>
            <w:ins w:id="9" w:author="Huawei" w:date="2022-03-25T16:49:00Z">
              <w:r>
                <w:rPr>
                  <w:rFonts w:hint="eastAsia"/>
                  <w:lang w:eastAsia="zh-CN"/>
                </w:rPr>
                <w:t>;</w:t>
              </w:r>
            </w:ins>
          </w:p>
          <w:p w14:paraId="19A011AC" w14:textId="77777777" w:rsidR="00666416" w:rsidRDefault="00666416">
            <w:pPr>
              <w:pStyle w:val="ZT"/>
              <w:framePr w:wrap="auto" w:hAnchor="text" w:yAlign="inline"/>
            </w:pPr>
            <w:r>
              <w:t>Stage 3</w:t>
            </w:r>
          </w:p>
          <w:p w14:paraId="2CD2ABFB" w14:textId="77777777" w:rsidR="00666416" w:rsidRDefault="00666416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>Release 17</w:t>
            </w:r>
            <w:r>
              <w:t>)</w:t>
            </w:r>
          </w:p>
          <w:p w14:paraId="291C9460" w14:textId="77777777" w:rsidR="00666416" w:rsidRDefault="00666416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666416" w14:paraId="1F53F542" w14:textId="77777777" w:rsidTr="00666416"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4A75ABFD" w14:textId="77777777" w:rsidR="00666416" w:rsidRDefault="00666416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tr w:rsidR="00666416" w14:paraId="0ED80B70" w14:textId="77777777" w:rsidTr="00666416">
        <w:trPr>
          <w:trHeight w:hRule="exact" w:val="1531"/>
        </w:trPr>
        <w:tc>
          <w:tcPr>
            <w:tcW w:w="488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72F4B17A" w14:textId="7630A772" w:rsidR="00666416" w:rsidRDefault="00666416">
            <w:r>
              <w:rPr>
                <w:i/>
                <w:noProof/>
              </w:rPr>
              <w:drawing>
                <wp:inline distT="0" distB="0" distL="0" distR="0" wp14:anchorId="5E774A3C" wp14:editId="1A101635">
                  <wp:extent cx="1216660" cy="850900"/>
                  <wp:effectExtent l="0" t="0" r="2540" b="6350"/>
                  <wp:docPr id="2" name="图片 2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hideMark/>
          </w:tcPr>
          <w:p w14:paraId="3049809E" w14:textId="2B119C05" w:rsidR="00666416" w:rsidRDefault="00666416">
            <w:pPr>
              <w:jc w:val="right"/>
            </w:pPr>
            <w:bookmarkStart w:id="10" w:name="logos"/>
            <w:r>
              <w:rPr>
                <w:noProof/>
              </w:rPr>
              <w:drawing>
                <wp:inline distT="0" distB="0" distL="0" distR="0" wp14:anchorId="2167BEBC" wp14:editId="56558D11">
                  <wp:extent cx="1605915" cy="962025"/>
                  <wp:effectExtent l="0" t="0" r="0" b="9525"/>
                  <wp:docPr id="1" name="图片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91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666416" w14:paraId="31B46EA6" w14:textId="77777777" w:rsidTr="00666416">
        <w:trPr>
          <w:trHeight w:val="5783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13B7998" w14:textId="77777777" w:rsidR="00666416" w:rsidRDefault="00666416"/>
        </w:tc>
      </w:tr>
      <w:tr w:rsidR="00666416" w14:paraId="700B35B8" w14:textId="77777777" w:rsidTr="00666416">
        <w:trPr>
          <w:cantSplit/>
          <w:trHeight w:val="964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2059325" w14:textId="77777777" w:rsidR="00666416" w:rsidRDefault="00666416">
            <w:pPr>
              <w:rPr>
                <w:sz w:val="16"/>
              </w:rPr>
            </w:pPr>
            <w:bookmarkStart w:id="11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AEADF29" w14:textId="77777777" w:rsidR="00666416" w:rsidRDefault="00666416">
            <w:pPr>
              <w:pStyle w:val="ZV"/>
              <w:framePr w:w="0" w:wrap="auto" w:vAnchor="margin" w:hAnchor="text" w:yAlign="inline"/>
            </w:pPr>
          </w:p>
          <w:p w14:paraId="7F80174F" w14:textId="77777777" w:rsidR="00666416" w:rsidRDefault="00666416">
            <w:pPr>
              <w:rPr>
                <w:sz w:val="16"/>
              </w:rPr>
            </w:pPr>
          </w:p>
        </w:tc>
      </w:tr>
      <w:tr w:rsidR="00666416" w14:paraId="48DC1E7C" w14:textId="77777777" w:rsidTr="00666416">
        <w:trPr>
          <w:cantSplit/>
          <w:trHeight w:val="964"/>
        </w:trPr>
        <w:tc>
          <w:tcPr>
            <w:tcW w:w="1042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918D624" w14:textId="77777777" w:rsidR="00666416" w:rsidRDefault="00666416">
            <w:pPr>
              <w:rPr>
                <w:sz w:val="16"/>
              </w:rPr>
            </w:pPr>
          </w:p>
        </w:tc>
        <w:bookmarkEnd w:id="4"/>
      </w:tr>
    </w:tbl>
    <w:p w14:paraId="20E91259" w14:textId="77777777" w:rsidR="00666416" w:rsidRPr="00FE3566" w:rsidRDefault="00666416" w:rsidP="00666416"/>
    <w:p w14:paraId="28719875" w14:textId="77777777" w:rsidR="00666416" w:rsidRPr="006B5418" w:rsidRDefault="00666416" w:rsidP="00666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50769" w14:textId="77777777" w:rsidR="00666416" w:rsidRDefault="00666416" w:rsidP="00666416">
      <w:pPr>
        <w:pStyle w:val="1"/>
      </w:pPr>
      <w:r w:rsidRPr="004D3578">
        <w:t>4</w:t>
      </w:r>
      <w:r w:rsidRPr="004D3578">
        <w:tab/>
      </w:r>
      <w:r>
        <w:t>Overview</w:t>
      </w:r>
      <w:bookmarkEnd w:id="5"/>
      <w:bookmarkEnd w:id="6"/>
      <w:bookmarkEnd w:id="7"/>
    </w:p>
    <w:p w14:paraId="55FA1CB6" w14:textId="77777777" w:rsidR="00666416" w:rsidRPr="00B06F7A" w:rsidRDefault="00666416" w:rsidP="00666416">
      <w:pPr>
        <w:pStyle w:val="2"/>
      </w:pPr>
      <w:bookmarkStart w:id="12" w:name="_Toc11338340"/>
      <w:bookmarkStart w:id="13" w:name="_Toc27584943"/>
      <w:bookmarkStart w:id="14" w:name="_Toc36456885"/>
      <w:bookmarkStart w:id="15" w:name="_Toc45027763"/>
      <w:bookmarkStart w:id="16" w:name="_Toc45028598"/>
      <w:bookmarkStart w:id="17" w:name="_Toc67681352"/>
      <w:bookmarkStart w:id="18" w:name="_Toc90561740"/>
      <w:r w:rsidRPr="00B06F7A">
        <w:t>4.1</w:t>
      </w:r>
      <w:r w:rsidRPr="00B06F7A"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72C5C96" w14:textId="632C7A8B" w:rsidR="00666416" w:rsidRPr="00B06F7A" w:rsidRDefault="00666416" w:rsidP="00666416">
      <w:r w:rsidRPr="00B06F7A">
        <w:t xml:space="preserve">Within the 5GC, the </w:t>
      </w:r>
      <w:r>
        <w:t>MNP</w:t>
      </w:r>
      <w:r w:rsidRPr="00B06F7A">
        <w:t xml:space="preserve"> offers services to the </w:t>
      </w:r>
      <w:r>
        <w:t>SMS-GMSC</w:t>
      </w:r>
      <w:ins w:id="19" w:author="Huawei" w:date="2022-03-25T16:54:00Z">
        <w:r w:rsidR="002E083D">
          <w:rPr>
            <w:rFonts w:hint="eastAsia"/>
            <w:lang w:eastAsia="zh-CN"/>
          </w:rPr>
          <w:t>,</w:t>
        </w:r>
        <w:r w:rsidR="002E083D">
          <w:rPr>
            <w:lang w:eastAsia="zh-CN"/>
          </w:rPr>
          <w:t xml:space="preserve"> NRF and SCP</w:t>
        </w:r>
      </w:ins>
      <w:r>
        <w:t xml:space="preserve"> </w:t>
      </w:r>
      <w:del w:id="20" w:author="Huawei" w:date="2022-03-25T16:47:00Z">
        <w:r w:rsidRPr="00B06F7A" w:rsidDel="00666416">
          <w:delText xml:space="preserve"> </w:delText>
        </w:r>
      </w:del>
      <w:r w:rsidRPr="00B06F7A">
        <w:t>via the N</w:t>
      </w:r>
      <w:r>
        <w:t>mnp</w:t>
      </w:r>
      <w:r w:rsidRPr="00B06F7A">
        <w:t xml:space="preserve"> service based interface (see 3GPP TS 23.501 [2], 3GPP TS 23.502 [3], and 3GPP TS 23.</w:t>
      </w:r>
      <w:r>
        <w:t>540</w:t>
      </w:r>
      <w:r w:rsidRPr="00B06F7A">
        <w:t> [</w:t>
      </w:r>
      <w:r>
        <w:t>14</w:t>
      </w:r>
      <w:r w:rsidRPr="00B06F7A">
        <w:t>]).</w:t>
      </w:r>
    </w:p>
    <w:p w14:paraId="7BE8EAF6" w14:textId="77777777" w:rsidR="00666416" w:rsidRPr="00B06F7A" w:rsidRDefault="00666416" w:rsidP="00666416">
      <w:r w:rsidRPr="00B06F7A">
        <w:t xml:space="preserve">Figure 4.1-1 provides the reference model (in service based interface representation and in reference point representation), with focus on the </w:t>
      </w:r>
      <w:r>
        <w:t>MNP</w:t>
      </w:r>
      <w:r w:rsidRPr="00B06F7A">
        <w:t>.</w:t>
      </w:r>
    </w:p>
    <w:p w14:paraId="318AE4F7" w14:textId="74A117DA" w:rsidR="00666416" w:rsidRDefault="00666416" w:rsidP="00666416">
      <w:pPr>
        <w:pStyle w:val="TH"/>
        <w:rPr>
          <w:ins w:id="21" w:author="Huawei" w:date="2022-03-29T15:04:00Z"/>
        </w:rPr>
      </w:pPr>
      <w:del w:id="22" w:author="Huawei" w:date="2022-03-29T15:04:00Z">
        <w:r w:rsidDel="00ED00D7">
          <w:object w:dxaOrig="6531" w:dyaOrig="4361" w14:anchorId="12B197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2pt;height:218.55pt" o:ole="">
              <v:imagedata r:id="rId11" o:title=""/>
            </v:shape>
            <o:OLEObject Type="Embed" ProgID="Visio.Drawing.11" ShapeID="_x0000_i1025" DrawAspect="Content" ObjectID="_1710098168" r:id="rId12"/>
          </w:object>
        </w:r>
      </w:del>
    </w:p>
    <w:p w14:paraId="631CF0BE" w14:textId="73351E79" w:rsidR="00ED00D7" w:rsidRPr="00B06F7A" w:rsidRDefault="00ED00D7" w:rsidP="00666416">
      <w:pPr>
        <w:pStyle w:val="TH"/>
        <w:rPr>
          <w:lang w:eastAsia="zh-CN"/>
        </w:rPr>
      </w:pPr>
      <w:ins w:id="23" w:author="Huawei" w:date="2022-03-29T15:04:00Z">
        <w:r>
          <w:object w:dxaOrig="5761" w:dyaOrig="2805" w14:anchorId="6D26591A">
            <v:shape id="_x0000_i1026" type="#_x0000_t75" style="width:4in;height:140.35pt" o:ole="">
              <v:imagedata r:id="rId13" o:title=""/>
            </v:shape>
            <o:OLEObject Type="Embed" ProgID="Visio.Drawing.15" ShapeID="_x0000_i1026" DrawAspect="Content" ObjectID="_1710098169" r:id="rId14"/>
          </w:object>
        </w:r>
      </w:ins>
    </w:p>
    <w:p w14:paraId="387EAC7A" w14:textId="77777777" w:rsidR="00666416" w:rsidRPr="00B06F7A" w:rsidRDefault="00666416" w:rsidP="00666416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 xml:space="preserve">model – </w:t>
      </w:r>
      <w:r>
        <w:rPr>
          <w:lang w:eastAsia="zh-CN"/>
        </w:rPr>
        <w:t>MNP</w:t>
      </w:r>
    </w:p>
    <w:p w14:paraId="6EAB8881" w14:textId="77777777" w:rsidR="00666416" w:rsidRPr="00B06F7A" w:rsidRDefault="00666416" w:rsidP="00666416">
      <w:r w:rsidRPr="00B06F7A">
        <w:t xml:space="preserve">The functionalities supported by the </w:t>
      </w:r>
      <w:r>
        <w:t>MNP</w:t>
      </w:r>
      <w:r w:rsidRPr="00B06F7A">
        <w:t xml:space="preserve"> are listed in clause 6.7 of 3GPP TS 23.5</w:t>
      </w:r>
      <w:r>
        <w:t>30</w:t>
      </w:r>
      <w:r w:rsidRPr="00B06F7A">
        <w:t> [</w:t>
      </w:r>
      <w:r>
        <w:t>14</w:t>
      </w:r>
      <w:r w:rsidRPr="00B06F7A">
        <w:t>].</w:t>
      </w:r>
    </w:p>
    <w:p w14:paraId="21BEAFAD" w14:textId="77777777" w:rsidR="00666416" w:rsidRPr="00FE3566" w:rsidRDefault="00666416" w:rsidP="00666416"/>
    <w:p w14:paraId="2B66356C" w14:textId="77777777" w:rsidR="00666416" w:rsidRPr="006B5418" w:rsidRDefault="00666416" w:rsidP="00666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FFBACB" w14:textId="77777777" w:rsidR="00666416" w:rsidRDefault="00666416" w:rsidP="00666416">
      <w:pPr>
        <w:pStyle w:val="2"/>
        <w:rPr>
          <w:lang w:eastAsia="en-GB"/>
        </w:rPr>
      </w:pPr>
      <w:bookmarkStart w:id="24" w:name="_Toc67903503"/>
      <w:bookmarkStart w:id="25" w:name="_Toc35971379"/>
      <w:bookmarkStart w:id="26" w:name="_Toc510696587"/>
      <w:r>
        <w:t>5.2</w:t>
      </w:r>
      <w:r>
        <w:tab/>
        <w:t>Nmnp_NPStatus Service</w:t>
      </w:r>
      <w:bookmarkEnd w:id="24"/>
      <w:bookmarkEnd w:id="25"/>
      <w:bookmarkEnd w:id="26"/>
    </w:p>
    <w:p w14:paraId="36ADDDF4" w14:textId="77777777" w:rsidR="00666416" w:rsidRDefault="00666416" w:rsidP="00666416">
      <w:pPr>
        <w:pStyle w:val="3"/>
      </w:pPr>
      <w:bookmarkStart w:id="27" w:name="_Toc67903504"/>
      <w:bookmarkStart w:id="28" w:name="_Toc35971380"/>
      <w:bookmarkStart w:id="29" w:name="_Toc510696588"/>
      <w:r>
        <w:t>5.2.1</w:t>
      </w:r>
      <w:r>
        <w:tab/>
        <w:t>Service Description</w:t>
      </w:r>
      <w:bookmarkEnd w:id="27"/>
      <w:bookmarkEnd w:id="28"/>
      <w:bookmarkEnd w:id="29"/>
    </w:p>
    <w:p w14:paraId="4728BC2C" w14:textId="77777777" w:rsidR="00666416" w:rsidRDefault="00666416" w:rsidP="00666416">
      <w:pPr>
        <w:rPr>
          <w:lang w:eastAsia="zh-CN"/>
        </w:rPr>
      </w:pPr>
      <w:bookmarkStart w:id="30" w:name="_Toc67903505"/>
      <w:bookmarkStart w:id="31" w:name="_Toc35971381"/>
      <w:bookmarkStart w:id="32" w:name="_Toc510696589"/>
      <w:r>
        <w:t>See 3GPP TS 23.540 [14] clause 6.7.1.</w:t>
      </w:r>
    </w:p>
    <w:p w14:paraId="00C7B85C" w14:textId="77777777" w:rsidR="00666416" w:rsidRDefault="00666416" w:rsidP="00666416">
      <w:pPr>
        <w:pStyle w:val="3"/>
        <w:rPr>
          <w:lang w:eastAsia="en-GB"/>
        </w:rPr>
      </w:pPr>
      <w:r>
        <w:t>5.2.2</w:t>
      </w:r>
      <w:r>
        <w:tab/>
        <w:t>Service Operations</w:t>
      </w:r>
      <w:bookmarkEnd w:id="30"/>
      <w:bookmarkEnd w:id="31"/>
      <w:bookmarkEnd w:id="32"/>
    </w:p>
    <w:p w14:paraId="08F842C5" w14:textId="77777777" w:rsidR="00666416" w:rsidRDefault="00666416" w:rsidP="00666416">
      <w:pPr>
        <w:pStyle w:val="4"/>
      </w:pPr>
      <w:bookmarkStart w:id="33" w:name="_Toc67903506"/>
      <w:bookmarkStart w:id="34" w:name="_Toc35971382"/>
      <w:bookmarkStart w:id="35" w:name="_Toc510696590"/>
      <w:r>
        <w:t>5.2.2.1</w:t>
      </w:r>
      <w:r>
        <w:tab/>
        <w:t>Introduction</w:t>
      </w:r>
      <w:bookmarkEnd w:id="33"/>
      <w:bookmarkEnd w:id="34"/>
      <w:bookmarkEnd w:id="35"/>
    </w:p>
    <w:p w14:paraId="37262C87" w14:textId="77777777" w:rsidR="00666416" w:rsidRDefault="00666416" w:rsidP="00666416">
      <w:pPr>
        <w:rPr>
          <w:lang w:eastAsia="zh-CN"/>
        </w:rPr>
      </w:pPr>
      <w:r>
        <w:rPr>
          <w:lang w:eastAsia="zh-CN"/>
        </w:rPr>
        <w:t>For the Nmnp_NPStatus service the following service operations are defined:</w:t>
      </w:r>
    </w:p>
    <w:p w14:paraId="4E86F56C" w14:textId="77777777" w:rsidR="00666416" w:rsidRDefault="00666416" w:rsidP="006664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Get</w:t>
      </w:r>
    </w:p>
    <w:p w14:paraId="2A81FF36" w14:textId="24A982A6" w:rsidR="00666416" w:rsidRDefault="00666416" w:rsidP="00666416">
      <w:pPr>
        <w:rPr>
          <w:lang w:eastAsia="zh-CN"/>
        </w:rPr>
      </w:pPr>
      <w:r>
        <w:rPr>
          <w:lang w:eastAsia="zh-CN"/>
        </w:rPr>
        <w:t>The Nmnp_NPStatus Service is used by Consumer NFs (SMS-GMSC</w:t>
      </w:r>
      <w:ins w:id="36" w:author="Huawei" w:date="2022-03-25T16:43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37" w:author="Huawei" w:date="2022-03-25T16:45:00Z">
        <w:r>
          <w:rPr>
            <w:lang w:eastAsia="zh-CN"/>
          </w:rPr>
          <w:t xml:space="preserve">NRF, </w:t>
        </w:r>
      </w:ins>
      <w:ins w:id="38" w:author="Huawei" w:date="2022-03-25T16:43:00Z">
        <w:r>
          <w:rPr>
            <w:lang w:eastAsia="zh-CN"/>
          </w:rPr>
          <w:t>SCP</w:t>
        </w:r>
      </w:ins>
      <w:r>
        <w:rPr>
          <w:lang w:eastAsia="zh-CN"/>
        </w:rPr>
        <w:t>) to retrieve the UE's subscription network by means of the Get service operation.</w:t>
      </w:r>
    </w:p>
    <w:p w14:paraId="63FC09CE" w14:textId="77777777" w:rsidR="00FE3566" w:rsidRDefault="00FE3566" w:rsidP="00FE3566">
      <w:pPr>
        <w:pStyle w:val="4"/>
      </w:pPr>
      <w:r>
        <w:t>5.2.2.2</w:t>
      </w:r>
      <w:r>
        <w:tab/>
        <w:t>Get</w:t>
      </w:r>
    </w:p>
    <w:p w14:paraId="571101A5" w14:textId="77777777" w:rsidR="00FE3566" w:rsidRDefault="00FE3566" w:rsidP="00FE3566">
      <w:pPr>
        <w:pStyle w:val="5"/>
      </w:pPr>
      <w:r>
        <w:t>5.2.2.2.1</w:t>
      </w:r>
      <w:r>
        <w:tab/>
        <w:t>General</w:t>
      </w:r>
    </w:p>
    <w:p w14:paraId="427900AA" w14:textId="77777777" w:rsidR="00FE3566" w:rsidRPr="00D93024" w:rsidRDefault="00FE3566" w:rsidP="00FE3566">
      <w:r>
        <w:t>This clause provides a general description of the Get service operation.</w:t>
      </w:r>
    </w:p>
    <w:p w14:paraId="371B5EE9" w14:textId="77777777" w:rsidR="00FE3566" w:rsidRDefault="00FE3566" w:rsidP="00FE3566">
      <w:pPr>
        <w:pStyle w:val="5"/>
      </w:pPr>
      <w:r>
        <w:lastRenderedPageBreak/>
        <w:t>5.2.2.2.2</w:t>
      </w:r>
      <w:r>
        <w:tab/>
        <w:t>MNP Status information retrieval</w:t>
      </w:r>
    </w:p>
    <w:p w14:paraId="3014F2BA" w14:textId="5FB6B17E" w:rsidR="00FE3566" w:rsidRPr="00B06F7A" w:rsidRDefault="00FE3566" w:rsidP="00FE3566">
      <w:r w:rsidRPr="00B06F7A">
        <w:t xml:space="preserve">Figure 5.2.2.2.2-1 shows a scenario where the NF service consumer (e.g. </w:t>
      </w:r>
      <w:r>
        <w:t>SMS-GMSC</w:t>
      </w:r>
      <w:ins w:id="39" w:author="Huawei" w:date="2022-03-25T16:43:00Z">
        <w:r w:rsidR="00666416">
          <w:rPr>
            <w:rFonts w:hint="eastAsia"/>
            <w:lang w:eastAsia="zh-CN"/>
          </w:rPr>
          <w:t>,</w:t>
        </w:r>
        <w:r w:rsidR="00666416">
          <w:rPr>
            <w:lang w:eastAsia="zh-CN"/>
          </w:rPr>
          <w:t xml:space="preserve"> </w:t>
        </w:r>
      </w:ins>
      <w:ins w:id="40" w:author="Huawei" w:date="2022-03-25T16:45:00Z">
        <w:r w:rsidR="00666416">
          <w:rPr>
            <w:lang w:eastAsia="zh-CN"/>
          </w:rPr>
          <w:t xml:space="preserve">NRF, </w:t>
        </w:r>
      </w:ins>
      <w:ins w:id="41" w:author="Huawei" w:date="2022-03-25T16:43:00Z">
        <w:r w:rsidR="00666416">
          <w:rPr>
            <w:lang w:eastAsia="zh-CN"/>
          </w:rPr>
          <w:t>SCP</w:t>
        </w:r>
      </w:ins>
      <w:r w:rsidRPr="00B06F7A">
        <w:t xml:space="preserve">) sends a request to the </w:t>
      </w:r>
      <w:r>
        <w:t>MNP</w:t>
      </w:r>
      <w:r w:rsidRPr="00B06F7A">
        <w:t xml:space="preserve"> to receive the UE's </w:t>
      </w:r>
      <w:r>
        <w:t>Subscription Network</w:t>
      </w:r>
      <w:r w:rsidRPr="00B06F7A">
        <w:t xml:space="preserve"> (see also clause 5.1.</w:t>
      </w:r>
      <w:r>
        <w:t>7</w:t>
      </w:r>
      <w:r w:rsidRPr="00B06F7A">
        <w:t>.2</w:t>
      </w:r>
      <w:ins w:id="42" w:author="Huawei" w:date="2022-03-25T16:52:00Z">
        <w:r w:rsidR="00666416">
          <w:t>,</w:t>
        </w:r>
        <w:r w:rsidR="00666416" w:rsidRPr="00666416">
          <w:t xml:space="preserve"> </w:t>
        </w:r>
        <w:r w:rsidR="00666416" w:rsidRPr="00B06F7A">
          <w:t>clause 5.1.</w:t>
        </w:r>
        <w:r w:rsidR="00666416">
          <w:t>7</w:t>
        </w:r>
        <w:r w:rsidR="00666416" w:rsidRPr="00B06F7A">
          <w:t>.</w:t>
        </w:r>
        <w:r w:rsidR="00666416">
          <w:t xml:space="preserve">3 and </w:t>
        </w:r>
        <w:r w:rsidR="00666416" w:rsidRPr="00B06F7A">
          <w:t>clause 5.1.</w:t>
        </w:r>
        <w:r w:rsidR="00666416">
          <w:t>7</w:t>
        </w:r>
        <w:r w:rsidR="00666416" w:rsidRPr="00B06F7A">
          <w:t>.</w:t>
        </w:r>
        <w:r w:rsidR="00666416">
          <w:t>4</w:t>
        </w:r>
      </w:ins>
      <w:r w:rsidRPr="00B06F7A">
        <w:t xml:space="preserve"> of 3GPP TS 23.5</w:t>
      </w:r>
      <w:r>
        <w:t>40</w:t>
      </w:r>
      <w:r w:rsidRPr="00B06F7A">
        <w:t> [</w:t>
      </w:r>
      <w:r>
        <w:t>14</w:t>
      </w:r>
      <w:r w:rsidRPr="00B06F7A">
        <w:t>]. The request contains the UE's identity (/{</w:t>
      </w:r>
      <w:r>
        <w:t>gpsi</w:t>
      </w:r>
      <w:r w:rsidRPr="00B06F7A">
        <w:t>})</w:t>
      </w:r>
      <w:r>
        <w:t>.</w:t>
      </w:r>
    </w:p>
    <w:p w14:paraId="2EB09A7F" w14:textId="77777777" w:rsidR="00FE3566" w:rsidRPr="00B06F7A" w:rsidRDefault="00FE3566" w:rsidP="00FE3566">
      <w:pPr>
        <w:pStyle w:val="TH"/>
      </w:pPr>
      <w:r w:rsidRPr="00B06F7A">
        <w:object w:dxaOrig="8711" w:dyaOrig="2391" w14:anchorId="46F2999D">
          <v:shape id="_x0000_i1027" type="#_x0000_t75" style="width:435.65pt;height:120.85pt" o:ole="">
            <v:imagedata r:id="rId15" o:title=""/>
          </v:shape>
          <o:OLEObject Type="Embed" ProgID="Visio.Drawing.11" ShapeID="_x0000_i1027" DrawAspect="Content" ObjectID="_1710098170" r:id="rId16"/>
        </w:object>
      </w:r>
    </w:p>
    <w:p w14:paraId="4823B435" w14:textId="77777777" w:rsidR="00FE3566" w:rsidRPr="00B06F7A" w:rsidRDefault="00FE3566" w:rsidP="00FE3566">
      <w:pPr>
        <w:pStyle w:val="TF"/>
      </w:pPr>
      <w:r w:rsidRPr="00B06F7A">
        <w:t xml:space="preserve">Figure 5.2.2.2.2-1: Requesting a UE's </w:t>
      </w:r>
      <w:r>
        <w:t>NP status</w:t>
      </w:r>
      <w:r w:rsidRPr="00B06F7A">
        <w:t>I</w:t>
      </w:r>
    </w:p>
    <w:p w14:paraId="1CC52654" w14:textId="4BF51D7A" w:rsidR="00FE3566" w:rsidRPr="00B06F7A" w:rsidRDefault="00FE3566" w:rsidP="00FE3566">
      <w:pPr>
        <w:pStyle w:val="B1"/>
      </w:pPr>
      <w:r w:rsidRPr="00B06F7A">
        <w:t>1.</w:t>
      </w:r>
      <w:r w:rsidRPr="00B06F7A">
        <w:tab/>
        <w:t xml:space="preserve">The NF service consumer (e.g. </w:t>
      </w:r>
      <w:r>
        <w:t>SMS-GMSC</w:t>
      </w:r>
      <w:ins w:id="43" w:author="Huawei" w:date="2022-03-25T16:43:00Z">
        <w:r w:rsidR="00666416">
          <w:rPr>
            <w:rFonts w:hint="eastAsia"/>
            <w:lang w:eastAsia="zh-CN"/>
          </w:rPr>
          <w:t>,</w:t>
        </w:r>
        <w:r w:rsidR="00666416">
          <w:rPr>
            <w:lang w:eastAsia="zh-CN"/>
          </w:rPr>
          <w:t xml:space="preserve"> </w:t>
        </w:r>
      </w:ins>
      <w:ins w:id="44" w:author="Huawei" w:date="2022-03-25T16:45:00Z">
        <w:r w:rsidR="00666416">
          <w:rPr>
            <w:lang w:eastAsia="zh-CN"/>
          </w:rPr>
          <w:t xml:space="preserve">NRF, </w:t>
        </w:r>
      </w:ins>
      <w:ins w:id="45" w:author="Huawei" w:date="2022-03-25T16:43:00Z">
        <w:r w:rsidR="00666416">
          <w:rPr>
            <w:lang w:eastAsia="zh-CN"/>
          </w:rPr>
          <w:t>SCP</w:t>
        </w:r>
      </w:ins>
      <w:r w:rsidRPr="00B06F7A">
        <w:t xml:space="preserve">) sends a GET request to the resource representing the UE's </w:t>
      </w:r>
      <w:r>
        <w:t>number portability status</w:t>
      </w:r>
      <w:r w:rsidRPr="00B06F7A">
        <w:t>.</w:t>
      </w:r>
    </w:p>
    <w:p w14:paraId="525C2C85" w14:textId="77777777" w:rsidR="00FE3566" w:rsidRPr="00B06F7A" w:rsidRDefault="00FE3566" w:rsidP="00FE3566">
      <w:pPr>
        <w:pStyle w:val="B1"/>
      </w:pPr>
      <w:r w:rsidRPr="00B06F7A">
        <w:t>2a.</w:t>
      </w:r>
      <w:r w:rsidRPr="00B06F7A">
        <w:tab/>
        <w:t xml:space="preserve">On success, the </w:t>
      </w:r>
      <w:r>
        <w:t>MNP</w:t>
      </w:r>
      <w:r w:rsidRPr="00B06F7A">
        <w:t xml:space="preserve"> responds with "200 OK" with the message body containing the UE's </w:t>
      </w:r>
      <w:r>
        <w:t>Number Portability Status Information</w:t>
      </w:r>
      <w:r w:rsidRPr="00B06F7A">
        <w:t>.</w:t>
      </w:r>
    </w:p>
    <w:p w14:paraId="3524D983" w14:textId="77777777" w:rsidR="00FE3566" w:rsidRPr="00B06F7A" w:rsidRDefault="00FE3566" w:rsidP="00FE3566">
      <w:pPr>
        <w:pStyle w:val="B1"/>
      </w:pPr>
      <w:r w:rsidRPr="00B06F7A">
        <w:t>2b.</w:t>
      </w:r>
      <w:r w:rsidRPr="00B06F7A">
        <w:tab/>
        <w:t xml:space="preserve">If there is no valid </w:t>
      </w:r>
      <w:r>
        <w:t>information</w:t>
      </w:r>
      <w:r w:rsidRPr="00B06F7A">
        <w:t xml:space="preserve"> for the UE, HTTP status code "404 Not Found" shall be returned including additional error information in the response body (in the "ProblemDetails" element).</w:t>
      </w:r>
    </w:p>
    <w:p w14:paraId="61B93F58" w14:textId="77777777" w:rsidR="00FE3566" w:rsidRPr="00B06F7A" w:rsidRDefault="00FE3566" w:rsidP="00FE3566">
      <w:r w:rsidRPr="00B06F7A">
        <w:t>On failure, the appropriate HTTP status code indicating the error shall be returned and appropriate additional error information should be returned in the GET response body.</w:t>
      </w:r>
    </w:p>
    <w:p w14:paraId="59801FFF" w14:textId="77777777" w:rsidR="00920C11" w:rsidRPr="00FE3566" w:rsidRDefault="00920C11" w:rsidP="00CD2478"/>
    <w:p w14:paraId="4483F8E1" w14:textId="69D943CE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7F815" w14:textId="77777777" w:rsidR="00FE3566" w:rsidRDefault="00FE3566" w:rsidP="00FE3566">
      <w:pPr>
        <w:pStyle w:val="4"/>
      </w:pPr>
      <w:r>
        <w:t>6.1.3.2</w:t>
      </w:r>
      <w:r>
        <w:tab/>
        <w:t>Resource: NPstatus</w:t>
      </w:r>
    </w:p>
    <w:p w14:paraId="296519DE" w14:textId="77777777" w:rsidR="00FE3566" w:rsidRDefault="00FE3566" w:rsidP="00FE3566">
      <w:pPr>
        <w:pStyle w:val="5"/>
      </w:pPr>
      <w:bookmarkStart w:id="46" w:name="_Toc510696610"/>
      <w:bookmarkStart w:id="47" w:name="_Toc35971401"/>
      <w:bookmarkStart w:id="48" w:name="_Toc67903525"/>
      <w:r>
        <w:t>6.1.3.2.1</w:t>
      </w:r>
      <w:r>
        <w:tab/>
        <w:t>Description</w:t>
      </w:r>
      <w:bookmarkEnd w:id="46"/>
      <w:bookmarkEnd w:id="47"/>
      <w:bookmarkEnd w:id="48"/>
    </w:p>
    <w:p w14:paraId="269E2421" w14:textId="77777777" w:rsidR="00FE3566" w:rsidRDefault="00FE3566" w:rsidP="00FE3566">
      <w:pPr>
        <w:rPr>
          <w:rFonts w:eastAsia="宋体"/>
        </w:rPr>
      </w:pPr>
      <w:bookmarkStart w:id="49" w:name="_Toc35971402"/>
      <w:bookmarkStart w:id="50" w:name="_Toc67903526"/>
      <w:bookmarkStart w:id="51" w:name="_Toc510696612"/>
      <w:r w:rsidRPr="000F3241">
        <w:rPr>
          <w:rFonts w:eastAsia="宋体"/>
        </w:rPr>
        <w:t xml:space="preserve">This resource represents the </w:t>
      </w:r>
      <w:r>
        <w:rPr>
          <w:rFonts w:eastAsia="宋体"/>
        </w:rPr>
        <w:t xml:space="preserve">Number Portabilty status </w:t>
      </w:r>
      <w:r w:rsidRPr="000F3241">
        <w:rPr>
          <w:rFonts w:eastAsia="宋体"/>
        </w:rPr>
        <w:t xml:space="preserve">for a </w:t>
      </w:r>
      <w:r>
        <w:rPr>
          <w:rFonts w:eastAsia="宋体"/>
        </w:rPr>
        <w:t>GPSI</w:t>
      </w:r>
      <w:r w:rsidRPr="000F3241">
        <w:rPr>
          <w:rFonts w:eastAsia="宋体"/>
        </w:rPr>
        <w:t>.</w:t>
      </w:r>
    </w:p>
    <w:p w14:paraId="1BDCCE99" w14:textId="77777777" w:rsidR="00FE3566" w:rsidRDefault="00FE3566" w:rsidP="00FE3566">
      <w:pPr>
        <w:pStyle w:val="5"/>
      </w:pPr>
      <w:r>
        <w:t>6.1.3.2.2</w:t>
      </w:r>
      <w:r>
        <w:tab/>
        <w:t>Resource Definition</w:t>
      </w:r>
      <w:bookmarkEnd w:id="49"/>
      <w:bookmarkEnd w:id="50"/>
    </w:p>
    <w:p w14:paraId="00EE7770" w14:textId="77777777" w:rsidR="00FE3566" w:rsidRDefault="00FE3566" w:rsidP="00FE3566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nmnp-npstatus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{gpsi}</w:t>
      </w:r>
    </w:p>
    <w:p w14:paraId="5768AB79" w14:textId="77777777" w:rsidR="00FE3566" w:rsidRDefault="00FE3566" w:rsidP="00FE3566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65872C1B" w14:textId="77777777" w:rsidR="00FE3566" w:rsidRDefault="00FE3566" w:rsidP="00FE3566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2117"/>
        <w:gridCol w:w="6672"/>
      </w:tblGrid>
      <w:tr w:rsidR="00FE3566" w:rsidRPr="00B54FF5" w14:paraId="32A78882" w14:textId="77777777" w:rsidTr="008F7DE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B3E360" w14:textId="77777777" w:rsidR="00FE3566" w:rsidRPr="0016361A" w:rsidRDefault="00FE3566" w:rsidP="008F7DEE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268C00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D5C9B1" w14:textId="77777777" w:rsidR="00FE3566" w:rsidRPr="0016361A" w:rsidRDefault="00FE3566" w:rsidP="008F7DEE">
            <w:pPr>
              <w:pStyle w:val="TAH"/>
            </w:pPr>
            <w:r w:rsidRPr="0016361A">
              <w:t>Definition</w:t>
            </w:r>
          </w:p>
        </w:tc>
      </w:tr>
      <w:tr w:rsidR="00FE3566" w:rsidRPr="00B54FF5" w14:paraId="23BC7342" w14:textId="77777777" w:rsidTr="008F7DE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CAAB5" w14:textId="77777777" w:rsidR="00FE3566" w:rsidRPr="0016361A" w:rsidRDefault="00FE3566" w:rsidP="008F7DEE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C689" w14:textId="77777777" w:rsidR="00FE3566" w:rsidRPr="0016361A" w:rsidRDefault="00FE3566" w:rsidP="008F7DEE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63502" w14:textId="77777777" w:rsidR="00FE3566" w:rsidRPr="0016361A" w:rsidRDefault="00FE3566" w:rsidP="008F7DEE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FE3566" w:rsidRPr="00B54FF5" w14:paraId="777370A3" w14:textId="77777777" w:rsidTr="008F7DE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E632D" w14:textId="77777777" w:rsidR="00FE3566" w:rsidRPr="0016361A" w:rsidRDefault="00FE3566" w:rsidP="008F7DEE">
            <w:pPr>
              <w:pStyle w:val="TAL"/>
            </w:pPr>
            <w:r w:rsidRPr="0016361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71AA" w14:textId="77777777" w:rsidR="00FE3566" w:rsidRPr="0016361A" w:rsidRDefault="00FE3566" w:rsidP="008F7DEE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86910" w14:textId="77777777" w:rsidR="00FE3566" w:rsidRPr="0016361A" w:rsidRDefault="00FE3566" w:rsidP="008F7DEE">
            <w:pPr>
              <w:pStyle w:val="TAL"/>
            </w:pPr>
            <w:r w:rsidRPr="0016361A">
              <w:t>See clause 6.1.1</w:t>
            </w:r>
          </w:p>
        </w:tc>
      </w:tr>
      <w:tr w:rsidR="00FE3566" w:rsidRPr="00B54FF5" w14:paraId="247C1ADC" w14:textId="77777777" w:rsidTr="008F7DE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17A6" w14:textId="77777777" w:rsidR="00FE3566" w:rsidRPr="0016361A" w:rsidRDefault="00FE3566" w:rsidP="008F7DEE">
            <w:pPr>
              <w:pStyle w:val="TAL"/>
            </w:pPr>
            <w:r>
              <w:t>gpsi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0DA7" w14:textId="77777777" w:rsidR="00FE3566" w:rsidRPr="0016361A" w:rsidRDefault="00FE3566" w:rsidP="008F7DEE">
            <w:pPr>
              <w:pStyle w:val="TAL"/>
            </w:pPr>
            <w:r>
              <w:t>Gpsi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D8B0C" w14:textId="77777777" w:rsidR="00FE3566" w:rsidRPr="0016361A" w:rsidRDefault="00FE3566" w:rsidP="008F7DEE">
            <w:pPr>
              <w:pStyle w:val="TAL"/>
            </w:pPr>
            <w:r>
              <w:t xml:space="preserve">See 3GPP TS 29.571 [15]; the only valid format is MSISDN </w:t>
            </w:r>
          </w:p>
        </w:tc>
      </w:tr>
    </w:tbl>
    <w:p w14:paraId="481F390C" w14:textId="77777777" w:rsidR="00FE3566" w:rsidRPr="00384E92" w:rsidRDefault="00FE3566" w:rsidP="00FE3566"/>
    <w:p w14:paraId="70DC5401" w14:textId="77777777" w:rsidR="00FE3566" w:rsidRDefault="00FE3566" w:rsidP="00FE3566">
      <w:pPr>
        <w:pStyle w:val="5"/>
      </w:pPr>
      <w:bookmarkStart w:id="52" w:name="_Toc35971403"/>
      <w:bookmarkStart w:id="53" w:name="_Toc67903527"/>
      <w:r>
        <w:t>6.1.3.2.3</w:t>
      </w:r>
      <w:r>
        <w:tab/>
        <w:t>Resource Standard Methods</w:t>
      </w:r>
      <w:bookmarkEnd w:id="51"/>
      <w:bookmarkEnd w:id="52"/>
      <w:bookmarkEnd w:id="53"/>
    </w:p>
    <w:p w14:paraId="4F8F919D" w14:textId="77777777" w:rsidR="00FE3566" w:rsidRPr="00384E92" w:rsidRDefault="00FE3566" w:rsidP="00FE3566">
      <w:pPr>
        <w:pStyle w:val="H6"/>
      </w:pPr>
      <w:bookmarkStart w:id="54" w:name="_Toc510696613"/>
      <w:bookmarkStart w:id="55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54"/>
      <w:bookmarkEnd w:id="55"/>
    </w:p>
    <w:p w14:paraId="51D21990" w14:textId="77777777" w:rsidR="00FE3566" w:rsidRDefault="00FE3566" w:rsidP="00FE3566">
      <w:r>
        <w:t>This method shall support the URI query parameters specified in table 6.1.3.2.3.1-1.</w:t>
      </w:r>
    </w:p>
    <w:p w14:paraId="042B87E0" w14:textId="77777777" w:rsidR="00FE3566" w:rsidRPr="00384E92" w:rsidRDefault="00FE3566" w:rsidP="00FE356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1494"/>
        <w:gridCol w:w="439"/>
        <w:gridCol w:w="1184"/>
        <w:gridCol w:w="3782"/>
        <w:gridCol w:w="1626"/>
      </w:tblGrid>
      <w:tr w:rsidR="00FE3566" w:rsidRPr="00B54FF5" w14:paraId="6DA2D6F6" w14:textId="77777777" w:rsidTr="008F7D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858B2" w14:textId="77777777" w:rsidR="00FE3566" w:rsidRPr="0016361A" w:rsidRDefault="00FE3566" w:rsidP="008F7DE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F609A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A0023" w14:textId="77777777" w:rsidR="00FE3566" w:rsidRPr="0016361A" w:rsidRDefault="00FE3566" w:rsidP="008F7DE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412DC" w14:textId="77777777" w:rsidR="00FE3566" w:rsidRPr="0016361A" w:rsidRDefault="00FE3566" w:rsidP="008F7DE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A45B17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3AAD" w14:textId="77777777" w:rsidR="00FE3566" w:rsidRPr="0016361A" w:rsidRDefault="00FE3566" w:rsidP="008F7DEE">
            <w:pPr>
              <w:pStyle w:val="TAH"/>
            </w:pPr>
            <w:r w:rsidRPr="0016361A">
              <w:t>Applicability</w:t>
            </w:r>
          </w:p>
        </w:tc>
      </w:tr>
      <w:tr w:rsidR="00FE3566" w:rsidRPr="00B54FF5" w14:paraId="2B27FD98" w14:textId="77777777" w:rsidTr="008F7D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D8C96" w14:textId="77777777" w:rsidR="00FE3566" w:rsidRPr="0016361A" w:rsidRDefault="00FE3566" w:rsidP="008F7DE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1BA6" w14:textId="77777777" w:rsidR="00FE3566" w:rsidRPr="0016361A" w:rsidRDefault="00FE3566" w:rsidP="008F7DE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A23F" w14:textId="77777777" w:rsidR="00FE3566" w:rsidRPr="0016361A" w:rsidRDefault="00FE3566" w:rsidP="008F7DE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16C9" w14:textId="77777777" w:rsidR="00FE3566" w:rsidRPr="0016361A" w:rsidRDefault="00FE3566" w:rsidP="008F7DE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C1D4B" w14:textId="77777777" w:rsidR="00FE3566" w:rsidRPr="0016361A" w:rsidRDefault="00FE3566" w:rsidP="008F7DE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C53F" w14:textId="77777777" w:rsidR="00FE3566" w:rsidRPr="0016361A" w:rsidRDefault="00FE3566" w:rsidP="008F7DEE">
            <w:pPr>
              <w:pStyle w:val="TAL"/>
            </w:pPr>
          </w:p>
        </w:tc>
      </w:tr>
    </w:tbl>
    <w:p w14:paraId="383885DD" w14:textId="77777777" w:rsidR="00FE3566" w:rsidRDefault="00FE3566" w:rsidP="00FE3566"/>
    <w:p w14:paraId="6B743A5C" w14:textId="77777777" w:rsidR="00FE3566" w:rsidRPr="00384E92" w:rsidRDefault="00FE3566" w:rsidP="00FE3566">
      <w:r>
        <w:lastRenderedPageBreak/>
        <w:t>This method shall support the request data structures specified in table 6.1.3.2.3.1-2 and the response data structures and response codes specified in table 6.1.3.2.3.1-3.</w:t>
      </w:r>
    </w:p>
    <w:p w14:paraId="64EFDBC6" w14:textId="77777777" w:rsidR="00FE3566" w:rsidRPr="001769FF" w:rsidRDefault="00FE3566" w:rsidP="00FE356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43"/>
        <w:gridCol w:w="1331"/>
        <w:gridCol w:w="6723"/>
      </w:tblGrid>
      <w:tr w:rsidR="00FE3566" w:rsidRPr="00B54FF5" w14:paraId="72E1254F" w14:textId="77777777" w:rsidTr="008F7D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F1A9D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CD128" w14:textId="77777777" w:rsidR="00FE3566" w:rsidRPr="0016361A" w:rsidRDefault="00FE3566" w:rsidP="008F7DE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9006" w14:textId="77777777" w:rsidR="00FE3566" w:rsidRPr="0016361A" w:rsidRDefault="00FE3566" w:rsidP="008F7DE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1FB43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</w:tr>
      <w:tr w:rsidR="00FE3566" w:rsidRPr="00B54FF5" w14:paraId="29BFBDF4" w14:textId="77777777" w:rsidTr="008F7D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13E16" w14:textId="77777777" w:rsidR="00FE3566" w:rsidRPr="0016361A" w:rsidRDefault="00FE3566" w:rsidP="008F7DEE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AB89" w14:textId="77777777" w:rsidR="00FE3566" w:rsidRPr="0016361A" w:rsidRDefault="00FE3566" w:rsidP="008F7DE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5C92" w14:textId="77777777" w:rsidR="00FE3566" w:rsidRPr="0016361A" w:rsidRDefault="00FE3566" w:rsidP="008F7DE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8108E" w14:textId="77777777" w:rsidR="00FE3566" w:rsidRPr="0016361A" w:rsidRDefault="00FE3566" w:rsidP="008F7DEE">
            <w:pPr>
              <w:pStyle w:val="TAL"/>
            </w:pPr>
          </w:p>
        </w:tc>
      </w:tr>
    </w:tbl>
    <w:p w14:paraId="3BE6F89E" w14:textId="77777777" w:rsidR="00FE3566" w:rsidRDefault="00FE3566" w:rsidP="00FE3566"/>
    <w:p w14:paraId="26DCA5B8" w14:textId="77777777" w:rsidR="00FE3566" w:rsidRPr="001769FF" w:rsidRDefault="00FE3566" w:rsidP="00FE356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1"/>
        <w:gridCol w:w="459"/>
        <w:gridCol w:w="1323"/>
        <w:gridCol w:w="1189"/>
        <w:gridCol w:w="5541"/>
      </w:tblGrid>
      <w:tr w:rsidR="00FE3566" w:rsidRPr="00B54FF5" w14:paraId="6BDBC5D3" w14:textId="77777777" w:rsidTr="008F7D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E5D9B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9F45F" w14:textId="77777777" w:rsidR="00FE3566" w:rsidRPr="0016361A" w:rsidRDefault="00FE3566" w:rsidP="008F7DE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0E476" w14:textId="77777777" w:rsidR="00FE3566" w:rsidRPr="0016361A" w:rsidRDefault="00FE3566" w:rsidP="008F7DE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957C3" w14:textId="77777777" w:rsidR="00FE3566" w:rsidRPr="0016361A" w:rsidRDefault="00FE3566" w:rsidP="008F7DEE">
            <w:pPr>
              <w:pStyle w:val="TAH"/>
            </w:pPr>
            <w:r w:rsidRPr="0016361A">
              <w:t>Response</w:t>
            </w:r>
          </w:p>
          <w:p w14:paraId="7688A5F5" w14:textId="77777777" w:rsidR="00FE3566" w:rsidRPr="0016361A" w:rsidRDefault="00FE3566" w:rsidP="008F7DE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3AB33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</w:tr>
      <w:tr w:rsidR="00FE3566" w:rsidRPr="00B54FF5" w:rsidDel="00666416" w14:paraId="51B73472" w14:textId="665C60E2" w:rsidTr="008F7DEE">
        <w:trPr>
          <w:jc w:val="center"/>
          <w:del w:id="56" w:author="Huawei" w:date="2022-03-25T16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12B0F" w14:textId="646651EF" w:rsidR="00FE3566" w:rsidRPr="0016361A" w:rsidDel="00666416" w:rsidRDefault="00FE3566" w:rsidP="008F7DEE">
            <w:pPr>
              <w:pStyle w:val="TAL"/>
              <w:rPr>
                <w:del w:id="57" w:author="Huawei" w:date="2022-03-25T16:45:00Z"/>
              </w:rPr>
            </w:pPr>
            <w:del w:id="58" w:author="Huawei" w:date="2022-03-25T16:45:00Z">
              <w:r w:rsidRPr="0016361A" w:rsidDel="00666416">
                <w:delText>"</w:delText>
              </w:r>
              <w:r w:rsidRPr="0016361A" w:rsidDel="00666416">
                <w:rPr>
                  <w:i/>
                </w:rPr>
                <w:delText>&lt;type&gt;</w:delText>
              </w:r>
              <w:r w:rsidRPr="0016361A" w:rsidDel="00666416">
                <w:delText>" or "array</w:delText>
              </w:r>
              <w:r w:rsidRPr="0016361A" w:rsidDel="00666416">
                <w:rPr>
                  <w:i/>
                </w:rPr>
                <w:delText>(&lt;type&gt;</w:delText>
              </w:r>
              <w:r w:rsidRPr="0016361A" w:rsidDel="00666416">
                <w:delText>)" or "map</w:delText>
              </w:r>
              <w:r w:rsidRPr="0016361A" w:rsidDel="00666416">
                <w:rPr>
                  <w:i/>
                </w:rPr>
                <w:delText>(&lt;type&gt;</w:delText>
              </w:r>
              <w:r w:rsidRPr="0016361A" w:rsidDel="00666416">
                <w:delText>)" or 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BE96" w14:textId="0423FB86" w:rsidR="00FE3566" w:rsidRPr="0016361A" w:rsidDel="00666416" w:rsidRDefault="00FE3566" w:rsidP="008F7DEE">
            <w:pPr>
              <w:pStyle w:val="TAC"/>
              <w:rPr>
                <w:del w:id="59" w:author="Huawei" w:date="2022-03-25T16:45:00Z"/>
              </w:rPr>
            </w:pPr>
            <w:del w:id="60" w:author="Huawei" w:date="2022-03-25T16:45:00Z">
              <w:r w:rsidRPr="0016361A" w:rsidDel="00666416">
                <w:delText>"M", "C" or "O"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35B2" w14:textId="197C8080" w:rsidR="00FE3566" w:rsidRPr="0016361A" w:rsidDel="00666416" w:rsidRDefault="00FE3566" w:rsidP="008F7DEE">
            <w:pPr>
              <w:pStyle w:val="TAL"/>
              <w:rPr>
                <w:del w:id="61" w:author="Huawei" w:date="2022-03-25T16:45:00Z"/>
              </w:rPr>
            </w:pPr>
            <w:del w:id="62" w:author="Huawei" w:date="2022-03-25T16:45:00Z">
              <w:r w:rsidRPr="0016361A" w:rsidDel="00666416">
                <w:delText>"0..1", "1", or "M..N", or &lt;leave empty&gt;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9FCB" w14:textId="1EA4230A" w:rsidR="00FE3566" w:rsidRPr="0016361A" w:rsidDel="00666416" w:rsidRDefault="00FE3566" w:rsidP="008F7DEE">
            <w:pPr>
              <w:pStyle w:val="TAL"/>
              <w:rPr>
                <w:del w:id="63" w:author="Huawei" w:date="2022-03-25T16:45:00Z"/>
              </w:rPr>
            </w:pPr>
            <w:del w:id="64" w:author="Huawei" w:date="2022-03-25T16:45:00Z">
              <w:r w:rsidRPr="0016361A" w:rsidDel="00666416">
                <w:delText>&lt;list applicable codes with name from the applicable RFCs&gt;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3F615" w14:textId="64346955" w:rsidR="00FE3566" w:rsidRPr="0016361A" w:rsidDel="00666416" w:rsidRDefault="00FE3566" w:rsidP="008F7DEE">
            <w:pPr>
              <w:pStyle w:val="TAL"/>
              <w:rPr>
                <w:del w:id="65" w:author="Huawei" w:date="2022-03-25T16:45:00Z"/>
              </w:rPr>
            </w:pPr>
            <w:del w:id="66" w:author="Huawei" w:date="2022-03-25T16:45:00Z">
              <w:r w:rsidRPr="0016361A" w:rsidDel="00666416">
                <w:delText>&lt;Meaning of the success case&gt;</w:delText>
              </w:r>
            </w:del>
          </w:p>
          <w:p w14:paraId="3CC4341C" w14:textId="7A7F38AB" w:rsidR="00FE3566" w:rsidRPr="0016361A" w:rsidDel="00666416" w:rsidRDefault="00FE3566" w:rsidP="008F7DEE">
            <w:pPr>
              <w:pStyle w:val="TAL"/>
              <w:rPr>
                <w:del w:id="67" w:author="Huawei" w:date="2022-03-25T16:45:00Z"/>
              </w:rPr>
            </w:pPr>
            <w:del w:id="68" w:author="Huawei" w:date="2022-03-25T16:45:00Z">
              <w:r w:rsidRPr="0016361A" w:rsidDel="00666416">
                <w:delText>or</w:delText>
              </w:r>
            </w:del>
          </w:p>
          <w:p w14:paraId="4E0FDDA7" w14:textId="16C03275" w:rsidR="00FE3566" w:rsidRPr="0016361A" w:rsidDel="00666416" w:rsidRDefault="00FE3566" w:rsidP="008F7DEE">
            <w:pPr>
              <w:pStyle w:val="TAL"/>
              <w:rPr>
                <w:del w:id="69" w:author="Huawei" w:date="2022-03-25T16:45:00Z"/>
              </w:rPr>
            </w:pPr>
            <w:del w:id="70" w:author="Huawei" w:date="2022-03-25T16:45:00Z">
              <w:r w:rsidRPr="0016361A" w:rsidDel="00666416">
                <w:delText>&lt;Meaning of the error case with additional statement regarding error handling&gt;</w:delText>
              </w:r>
            </w:del>
          </w:p>
        </w:tc>
      </w:tr>
      <w:tr w:rsidR="00FE3566" w:rsidRPr="00B54FF5" w14:paraId="561B9CC5" w14:textId="77777777" w:rsidTr="008F7D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3DF03" w14:textId="77777777" w:rsidR="00FE3566" w:rsidRPr="0016361A" w:rsidRDefault="00FE3566" w:rsidP="008F7DEE">
            <w:pPr>
              <w:pStyle w:val="TAL"/>
            </w:pPr>
            <w:r>
              <w:t>NpStatusInfo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81FC" w14:textId="77777777" w:rsidR="00FE3566" w:rsidRPr="0016361A" w:rsidRDefault="00FE3566" w:rsidP="008F7DE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58D2" w14:textId="77777777" w:rsidR="00FE3566" w:rsidRPr="0016361A" w:rsidRDefault="00FE3566" w:rsidP="008F7DE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3392" w14:textId="77777777" w:rsidR="00FE3566" w:rsidRPr="0016361A" w:rsidRDefault="00FE3566" w:rsidP="008F7DE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D6C96" w14:textId="77777777" w:rsidR="00FE3566" w:rsidRPr="0016361A" w:rsidRDefault="00FE3566" w:rsidP="008F7DEE">
            <w:pPr>
              <w:pStyle w:val="TAL"/>
            </w:pPr>
            <w:r>
              <w:t>Upon success, the response body contains the Number Portability Status information.</w:t>
            </w:r>
          </w:p>
        </w:tc>
      </w:tr>
      <w:tr w:rsidR="00FE3566" w:rsidRPr="00B54FF5" w14:paraId="5A7C2C4E" w14:textId="77777777" w:rsidTr="008F7D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A0927" w14:textId="77777777" w:rsidR="00FE3566" w:rsidRPr="0016361A" w:rsidRDefault="00FE3566" w:rsidP="008F7DEE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2A56" w14:textId="77777777" w:rsidR="00FE3566" w:rsidRPr="0016361A" w:rsidRDefault="00FE3566" w:rsidP="008F7DE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E0D0" w14:textId="77777777" w:rsidR="00FE3566" w:rsidRPr="0016361A" w:rsidRDefault="00FE3566" w:rsidP="008F7DE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F4E8D" w14:textId="77777777" w:rsidR="00FE3566" w:rsidRPr="0016361A" w:rsidRDefault="00FE3566" w:rsidP="008F7DE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53988" w14:textId="77777777" w:rsidR="00FE3566" w:rsidRDefault="00FE3566" w:rsidP="008F7DEE">
            <w:pPr>
              <w:pStyle w:val="TAL"/>
            </w:pPr>
            <w:r>
              <w:t>The "cause" attribute may be used to indicate one of the following application errors:</w:t>
            </w:r>
          </w:p>
          <w:p w14:paraId="49CD0D18" w14:textId="77777777" w:rsidR="00FE3566" w:rsidRPr="0016361A" w:rsidRDefault="00FE3566" w:rsidP="008F7DEE">
            <w:pPr>
              <w:pStyle w:val="TAL"/>
            </w:pPr>
            <w:r>
              <w:t>- GPSI_NOT_FOUND</w:t>
            </w:r>
          </w:p>
        </w:tc>
      </w:tr>
      <w:tr w:rsidR="00FE3566" w:rsidRPr="00B54FF5" w14:paraId="26EC760F" w14:textId="77777777" w:rsidTr="008F7D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C9D53" w14:textId="77777777" w:rsidR="00FE3566" w:rsidRPr="0016361A" w:rsidRDefault="00FE3566" w:rsidP="008F7DE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5879EF6B" w14:textId="77777777" w:rsidR="00FE3566" w:rsidRDefault="00FE3566" w:rsidP="00FE3566"/>
    <w:p w14:paraId="58E2D122" w14:textId="77777777" w:rsidR="00FE3566" w:rsidRPr="00A04126" w:rsidRDefault="00FE3566" w:rsidP="00FE3566">
      <w:pPr>
        <w:pStyle w:val="TH"/>
        <w:rPr>
          <w:rFonts w:cs="Arial"/>
        </w:rPr>
      </w:pPr>
      <w:r w:rsidRPr="00A04126">
        <w:t xml:space="preserve">Table 6.1.3.2.3.1-4: Headers supported by the </w:t>
      </w:r>
      <w:r>
        <w:t>&lt;e.g. GET</w:t>
      </w:r>
      <w:r w:rsidRPr="00A04126">
        <w:t>&gt;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1358"/>
        <w:gridCol w:w="575"/>
        <w:gridCol w:w="1185"/>
        <w:gridCol w:w="3781"/>
      </w:tblGrid>
      <w:tr w:rsidR="00FE3566" w:rsidRPr="00B54FF5" w14:paraId="74D35F8C" w14:textId="77777777" w:rsidTr="008F7DEE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DE976" w14:textId="77777777" w:rsidR="00FE3566" w:rsidRPr="0016361A" w:rsidRDefault="00FE3566" w:rsidP="008F7DEE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1FAC1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DA25E" w14:textId="77777777" w:rsidR="00FE3566" w:rsidRPr="0016361A" w:rsidRDefault="00FE3566" w:rsidP="008F7DEE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ACB57" w14:textId="77777777" w:rsidR="00FE3566" w:rsidRPr="0016361A" w:rsidRDefault="00FE3566" w:rsidP="008F7DEE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977E41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</w:tr>
      <w:tr w:rsidR="00FE3566" w:rsidRPr="00B54FF5" w14:paraId="4441EAF3" w14:textId="77777777" w:rsidTr="008F7DEE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57930" w14:textId="77777777" w:rsidR="00FE3566" w:rsidRPr="0016361A" w:rsidRDefault="00FE3566" w:rsidP="008F7DEE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260B" w14:textId="77777777" w:rsidR="00FE3566" w:rsidRPr="0016361A" w:rsidRDefault="00FE3566" w:rsidP="008F7DEE">
            <w:pPr>
              <w:pStyle w:val="TAL"/>
            </w:pPr>
            <w:r w:rsidRPr="0016361A">
              <w:t>&lt;data type&gt;</w:t>
            </w:r>
          </w:p>
          <w:p w14:paraId="124B345D" w14:textId="77777777" w:rsidR="00FE3566" w:rsidRPr="0016361A" w:rsidRDefault="00FE3566" w:rsidP="008F7DEE">
            <w:pPr>
              <w:pStyle w:val="TAL"/>
            </w:pPr>
            <w:r w:rsidRPr="0016361A">
              <w:t>e.g. 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8862" w14:textId="77777777" w:rsidR="00FE3566" w:rsidRPr="0016361A" w:rsidRDefault="00FE3566" w:rsidP="008F7DEE">
            <w:pPr>
              <w:pStyle w:val="TAC"/>
            </w:pPr>
            <w:r w:rsidRPr="0016361A">
              <w:t>"M", "C" or "O"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0513" w14:textId="77777777" w:rsidR="00FE3566" w:rsidRPr="0016361A" w:rsidRDefault="00FE3566" w:rsidP="008F7DEE">
            <w:pPr>
              <w:pStyle w:val="TAL"/>
            </w:pPr>
            <w:r w:rsidRPr="0016361A">
              <w:t>"0..1", "1", "1..N",  "1..N", or &lt;leave empty&gt;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C6BD7" w14:textId="77777777" w:rsidR="00FE3566" w:rsidRPr="0016361A" w:rsidRDefault="00FE3566" w:rsidP="008F7DEE">
            <w:pPr>
              <w:pStyle w:val="TAL"/>
            </w:pPr>
            <w:r w:rsidRPr="0016361A">
              <w:t>&lt;description&gt;</w:t>
            </w:r>
          </w:p>
        </w:tc>
      </w:tr>
    </w:tbl>
    <w:p w14:paraId="2FDF4FEF" w14:textId="77777777" w:rsidR="00FE3566" w:rsidRPr="00A04126" w:rsidRDefault="00FE3566" w:rsidP="00FE3566"/>
    <w:p w14:paraId="250A4DA1" w14:textId="77777777" w:rsidR="00FE3566" w:rsidRPr="00A04126" w:rsidRDefault="00FE3566" w:rsidP="00FE3566">
      <w:pPr>
        <w:pStyle w:val="TH"/>
        <w:rPr>
          <w:rFonts w:cs="Arial"/>
        </w:rPr>
      </w:pPr>
      <w:r w:rsidRPr="00A04126">
        <w:t xml:space="preserve">Table 6.1.3.2.3.1-5: Headers supported by the </w:t>
      </w:r>
      <w:r>
        <w:t>&lt;e.g. 200&gt;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4"/>
        <w:gridCol w:w="1495"/>
        <w:gridCol w:w="440"/>
        <w:gridCol w:w="1333"/>
        <w:gridCol w:w="3634"/>
      </w:tblGrid>
      <w:tr w:rsidR="00FE3566" w:rsidRPr="00B54FF5" w14:paraId="73E9ACCA" w14:textId="77777777" w:rsidTr="008F7DE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0F01C" w14:textId="77777777" w:rsidR="00FE3566" w:rsidRPr="0016361A" w:rsidRDefault="00FE3566" w:rsidP="008F7DEE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814C0" w14:textId="77777777" w:rsidR="00FE3566" w:rsidRPr="0016361A" w:rsidRDefault="00FE3566" w:rsidP="008F7DEE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0D488" w14:textId="77777777" w:rsidR="00FE3566" w:rsidRPr="0016361A" w:rsidRDefault="00FE3566" w:rsidP="008F7DEE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62385" w14:textId="77777777" w:rsidR="00FE3566" w:rsidRPr="0016361A" w:rsidRDefault="00FE3566" w:rsidP="008F7DEE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CD956A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</w:tr>
      <w:tr w:rsidR="00FE3566" w:rsidRPr="00B54FF5" w14:paraId="43CFE2BD" w14:textId="77777777" w:rsidTr="008F7DE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6C4CE" w14:textId="77777777" w:rsidR="00FE3566" w:rsidRPr="0016361A" w:rsidRDefault="00FE3566" w:rsidP="008F7DEE">
            <w:pPr>
              <w:pStyle w:val="TAL"/>
            </w:pPr>
          </w:p>
          <w:p w14:paraId="410903C1" w14:textId="77777777" w:rsidR="00FE3566" w:rsidRPr="0016361A" w:rsidRDefault="00FE3566" w:rsidP="008F7DEE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D2B1" w14:textId="77777777" w:rsidR="00FE3566" w:rsidRPr="0016361A" w:rsidRDefault="00FE3566" w:rsidP="008F7DEE">
            <w:pPr>
              <w:pStyle w:val="TAL"/>
            </w:pPr>
          </w:p>
          <w:p w14:paraId="1F5C8008" w14:textId="77777777" w:rsidR="00FE3566" w:rsidRPr="0016361A" w:rsidRDefault="00FE3566" w:rsidP="008F7DEE">
            <w:pPr>
              <w:pStyle w:val="TAL"/>
            </w:pPr>
            <w:r w:rsidRPr="0016361A">
              <w:t>&lt;data type&gt;</w:t>
            </w:r>
          </w:p>
          <w:p w14:paraId="3AA8816F" w14:textId="77777777" w:rsidR="00FE3566" w:rsidRPr="0016361A" w:rsidRDefault="00FE3566" w:rsidP="008F7DEE">
            <w:pPr>
              <w:pStyle w:val="TAL"/>
            </w:pPr>
            <w:r w:rsidRPr="0016361A">
              <w:t>e.g. 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4096" w14:textId="77777777" w:rsidR="00FE3566" w:rsidRPr="0016361A" w:rsidRDefault="00FE3566" w:rsidP="008F7DEE">
            <w:pPr>
              <w:pStyle w:val="TAC"/>
            </w:pPr>
            <w:r w:rsidRPr="0016361A">
              <w:t>"M", "C" or "O"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9C5A" w14:textId="77777777" w:rsidR="00FE3566" w:rsidRPr="0016361A" w:rsidRDefault="00FE3566" w:rsidP="008F7DEE">
            <w:pPr>
              <w:pStyle w:val="TAL"/>
            </w:pPr>
          </w:p>
          <w:p w14:paraId="2CD6E4DD" w14:textId="77777777" w:rsidR="00FE3566" w:rsidRPr="0016361A" w:rsidRDefault="00FE3566" w:rsidP="008F7DEE">
            <w:pPr>
              <w:pStyle w:val="TAL"/>
            </w:pPr>
            <w:r w:rsidRPr="0016361A">
              <w:t>"0..1", "1", "1..N",  "1..N", or &lt;leave empty&gt;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6C6A7" w14:textId="77777777" w:rsidR="00FE3566" w:rsidRPr="0016361A" w:rsidRDefault="00FE3566" w:rsidP="008F7DEE">
            <w:pPr>
              <w:pStyle w:val="TAL"/>
            </w:pPr>
            <w:r w:rsidRPr="0016361A">
              <w:t>&lt;description&gt;</w:t>
            </w:r>
          </w:p>
        </w:tc>
      </w:tr>
    </w:tbl>
    <w:p w14:paraId="193A3FFC" w14:textId="77777777" w:rsidR="00FE3566" w:rsidRPr="00A04126" w:rsidRDefault="00FE3566" w:rsidP="00FE3566"/>
    <w:p w14:paraId="6AB5596C" w14:textId="77777777" w:rsidR="00FE3566" w:rsidRPr="00A04126" w:rsidRDefault="00FE3566" w:rsidP="00FE3566">
      <w:pPr>
        <w:pStyle w:val="TH"/>
      </w:pPr>
      <w:r w:rsidRPr="00A041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9"/>
        <w:gridCol w:w="1967"/>
        <w:gridCol w:w="1478"/>
        <w:gridCol w:w="1663"/>
        <w:gridCol w:w="4255"/>
      </w:tblGrid>
      <w:tr w:rsidR="00FE3566" w:rsidRPr="00B54FF5" w14:paraId="25289178" w14:textId="77777777" w:rsidTr="008F7DEE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46AE3" w14:textId="77777777" w:rsidR="00FE3566" w:rsidRPr="0016361A" w:rsidRDefault="00FE3566" w:rsidP="008F7DEE">
            <w:pPr>
              <w:pStyle w:val="TAH"/>
            </w:pPr>
            <w:r w:rsidRPr="0016361A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5A75" w14:textId="77777777" w:rsidR="00FE3566" w:rsidRPr="0016361A" w:rsidRDefault="00FE3566" w:rsidP="008F7DEE">
            <w:pPr>
              <w:pStyle w:val="TAH"/>
            </w:pPr>
            <w:r w:rsidRPr="0016361A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C2C18" w14:textId="77777777" w:rsidR="00FE3566" w:rsidRPr="0016361A" w:rsidRDefault="00FE3566" w:rsidP="008F7DE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47CA5" w14:textId="77777777" w:rsidR="00FE3566" w:rsidRPr="0016361A" w:rsidRDefault="00FE3566" w:rsidP="008F7DEE">
            <w:pPr>
              <w:pStyle w:val="TAH"/>
            </w:pPr>
            <w:r w:rsidRPr="0016361A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3E9D62" w14:textId="77777777" w:rsidR="00FE3566" w:rsidRPr="0016361A" w:rsidRDefault="00FE3566" w:rsidP="008F7DEE">
            <w:pPr>
              <w:pStyle w:val="TAH"/>
            </w:pPr>
            <w:r w:rsidRPr="0016361A">
              <w:t>Description</w:t>
            </w:r>
          </w:p>
        </w:tc>
      </w:tr>
      <w:tr w:rsidR="00FE3566" w:rsidRPr="00B54FF5" w14:paraId="59CAD8D8" w14:textId="77777777" w:rsidTr="008F7DEE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616C68" w14:textId="77777777" w:rsidR="00FE3566" w:rsidRPr="0016361A" w:rsidRDefault="00FE3566" w:rsidP="008F7DEE">
            <w:pPr>
              <w:pStyle w:val="TAL"/>
            </w:pPr>
            <w:r w:rsidRPr="0016361A">
              <w:t>&lt;link name&gt;</w:t>
            </w:r>
          </w:p>
          <w:p w14:paraId="54889404" w14:textId="77777777" w:rsidR="00FE3566" w:rsidRPr="0016361A" w:rsidRDefault="00FE3566" w:rsidP="008F7DEE">
            <w:pPr>
              <w:pStyle w:val="TAL"/>
            </w:pPr>
            <w:r w:rsidRPr="0016361A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34D2D" w14:textId="77777777" w:rsidR="00FE3566" w:rsidRPr="0016361A" w:rsidRDefault="00FE3566" w:rsidP="008F7DEE">
            <w:pPr>
              <w:pStyle w:val="TAL"/>
            </w:pPr>
            <w:r w:rsidRPr="0016361A">
              <w:t>&lt;resource 1&gt;</w:t>
            </w:r>
          </w:p>
          <w:p w14:paraId="11D46428" w14:textId="77777777" w:rsidR="00FE3566" w:rsidRPr="0016361A" w:rsidRDefault="00FE3566" w:rsidP="008F7DEE">
            <w:pPr>
              <w:pStyle w:val="TAL"/>
            </w:pPr>
            <w:r w:rsidRPr="0016361A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1DD6" w14:textId="77777777" w:rsidR="00FE3566" w:rsidRPr="0016361A" w:rsidRDefault="00FE3566" w:rsidP="008F7DEE">
            <w:pPr>
              <w:pStyle w:val="TAC"/>
            </w:pPr>
            <w:r w:rsidRPr="0016361A">
              <w:t>&lt;method 1&gt;</w:t>
            </w:r>
          </w:p>
          <w:p w14:paraId="246C6346" w14:textId="77777777" w:rsidR="00FE3566" w:rsidRPr="0016361A" w:rsidRDefault="00FE3566" w:rsidP="008F7DEE">
            <w:pPr>
              <w:pStyle w:val="TAC"/>
            </w:pPr>
            <w:r w:rsidRPr="0016361A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947AC" w14:textId="77777777" w:rsidR="00FE3566" w:rsidRPr="0016361A" w:rsidRDefault="00FE3566" w:rsidP="008F7DEE">
            <w:pPr>
              <w:pStyle w:val="TAL"/>
            </w:pPr>
            <w:r w:rsidRPr="0016361A">
              <w:t>&lt;parameter&gt;</w:t>
            </w:r>
          </w:p>
          <w:p w14:paraId="63AF8A1E" w14:textId="77777777" w:rsidR="00FE3566" w:rsidRPr="0016361A" w:rsidRDefault="00FE3566" w:rsidP="008F7DEE">
            <w:pPr>
              <w:pStyle w:val="TAL"/>
            </w:pPr>
            <w:r w:rsidRPr="0016361A">
              <w:t>e.g. searchId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528BD2" w14:textId="77777777" w:rsidR="00FE3566" w:rsidRPr="0016361A" w:rsidRDefault="00FE3566" w:rsidP="008F7DEE">
            <w:pPr>
              <w:pStyle w:val="TAL"/>
            </w:pPr>
            <w:r w:rsidRPr="0016361A">
              <w:t>&lt;description of the link&gt;</w:t>
            </w:r>
          </w:p>
        </w:tc>
      </w:tr>
    </w:tbl>
    <w:p w14:paraId="55EDC357" w14:textId="77777777" w:rsidR="00FE3566" w:rsidRPr="00384E92" w:rsidRDefault="00FE3566" w:rsidP="00FE356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7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D9AC2" w14:textId="77777777" w:rsidR="000A2B5F" w:rsidRDefault="000A2B5F">
      <w:r>
        <w:separator/>
      </w:r>
    </w:p>
  </w:endnote>
  <w:endnote w:type="continuationSeparator" w:id="0">
    <w:p w14:paraId="6064008B" w14:textId="77777777" w:rsidR="000A2B5F" w:rsidRDefault="000A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3060E" w14:textId="77777777" w:rsidR="000A2B5F" w:rsidRDefault="000A2B5F">
      <w:r>
        <w:separator/>
      </w:r>
    </w:p>
  </w:footnote>
  <w:footnote w:type="continuationSeparator" w:id="0">
    <w:p w14:paraId="49DAD163" w14:textId="77777777" w:rsidR="000A2B5F" w:rsidRDefault="000A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A2B5F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083D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34D30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D7BE6"/>
    <w:rsid w:val="005E2C44"/>
    <w:rsid w:val="005F2CF7"/>
    <w:rsid w:val="005F4C09"/>
    <w:rsid w:val="0060287A"/>
    <w:rsid w:val="0060470D"/>
    <w:rsid w:val="00606094"/>
    <w:rsid w:val="0061048B"/>
    <w:rsid w:val="006111CD"/>
    <w:rsid w:val="0064136B"/>
    <w:rsid w:val="00643317"/>
    <w:rsid w:val="00661116"/>
    <w:rsid w:val="00666416"/>
    <w:rsid w:val="00696AF7"/>
    <w:rsid w:val="006A1184"/>
    <w:rsid w:val="006A60A2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39B9"/>
    <w:rsid w:val="00744D4B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31B76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7624F"/>
    <w:rsid w:val="00986D55"/>
    <w:rsid w:val="00995404"/>
    <w:rsid w:val="009B3291"/>
    <w:rsid w:val="009C61B9"/>
    <w:rsid w:val="009C6F33"/>
    <w:rsid w:val="009C77BA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2B2A"/>
    <w:rsid w:val="00D641A9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439C"/>
    <w:rsid w:val="00EA76BB"/>
    <w:rsid w:val="00EB3FE7"/>
    <w:rsid w:val="00EC11EB"/>
    <w:rsid w:val="00EC1AE7"/>
    <w:rsid w:val="00EC5431"/>
    <w:rsid w:val="00ED00D7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38C"/>
    <w:rsid w:val="00FC4B4B"/>
    <w:rsid w:val="00FC6BF7"/>
    <w:rsid w:val="00FD0C4D"/>
    <w:rsid w:val="00FD7944"/>
    <w:rsid w:val="00FE1C07"/>
    <w:rsid w:val="00FE35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94439-32FC-4B0A-993B-3843E5A6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51</cp:revision>
  <cp:lastPrinted>1899-12-31T23:00:00Z</cp:lastPrinted>
  <dcterms:created xsi:type="dcterms:W3CDTF">2022-03-18T09:40:00Z</dcterms:created>
  <dcterms:modified xsi:type="dcterms:W3CDTF">2022-03-29T14:30:00Z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